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86F" w:rsidRPr="00775434" w:rsidRDefault="007F686F" w:rsidP="007F686F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98-e</w:t>
      </w:r>
      <w:r>
        <w:rPr>
          <w:rFonts w:ascii="Arial" w:eastAsia="Times New Roman" w:hAnsi="Arial"/>
          <w:b/>
          <w:noProof/>
          <w:sz w:val="24"/>
        </w:rPr>
        <w:tab/>
      </w:r>
      <w:r w:rsidR="006446D5" w:rsidRPr="006446D5">
        <w:rPr>
          <w:rFonts w:ascii="Arial" w:eastAsia="Times New Roman" w:hAnsi="Arial"/>
          <w:b/>
          <w:noProof/>
          <w:sz w:val="24"/>
        </w:rPr>
        <w:t>R4-2101495</w:t>
      </w:r>
    </w:p>
    <w:bookmarkEnd w:id="0"/>
    <w:p w:rsidR="007F686F" w:rsidRDefault="007F686F" w:rsidP="007F686F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bookmarkStart w:id="1" w:name="OLE_LINK9"/>
      <w:r>
        <w:rPr>
          <w:sz w:val="24"/>
          <w:lang w:eastAsia="zh-CN"/>
        </w:rPr>
        <w:t>Jan. 25-Feb. 5, 2021</w:t>
      </w:r>
      <w:bookmarkStart w:id="2" w:name="_GoBack"/>
      <w:bookmarkEnd w:id="1"/>
      <w:bookmarkEnd w:id="2"/>
    </w:p>
    <w:p w:rsidR="00DF0231" w:rsidRPr="005E410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460FC">
        <w:rPr>
          <w:rFonts w:ascii="Arial" w:hAnsi="Arial"/>
          <w:sz w:val="24"/>
          <w:lang w:val="en-US"/>
        </w:rPr>
        <w:t>1</w:t>
      </w:r>
      <w:r w:rsidR="006446D5">
        <w:rPr>
          <w:rFonts w:ascii="Arial" w:hAnsi="Arial"/>
          <w:sz w:val="24"/>
          <w:lang w:val="en-US"/>
        </w:rPr>
        <w:t>0</w:t>
      </w:r>
      <w:r w:rsidR="00F460FC">
        <w:rPr>
          <w:rFonts w:ascii="Arial" w:hAnsi="Arial"/>
          <w:sz w:val="24"/>
          <w:lang w:val="en-US"/>
        </w:rPr>
        <w:t>.1.1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007A76" w:rsidRPr="00007A76">
        <w:rPr>
          <w:rFonts w:ascii="Arial" w:hAnsi="Arial"/>
          <w:sz w:val="24"/>
          <w:lang w:val="en-US"/>
        </w:rPr>
        <w:t xml:space="preserve">Huawei, </w:t>
      </w:r>
      <w:proofErr w:type="spellStart"/>
      <w:r w:rsidR="00007A76" w:rsidRPr="00007A76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bookmarkStart w:id="3" w:name="OLE_LINK5"/>
      <w:r w:rsidR="00F460FC" w:rsidRPr="00F460FC">
        <w:rPr>
          <w:rFonts w:ascii="Arial" w:hAnsi="Arial"/>
          <w:sz w:val="24"/>
          <w:lang w:val="en-US"/>
        </w:rPr>
        <w:t xml:space="preserve">TP to TR 38.921: </w:t>
      </w:r>
      <w:bookmarkEnd w:id="3"/>
      <w:r w:rsidR="007F686F" w:rsidRPr="007F686F">
        <w:rPr>
          <w:rFonts w:ascii="Arial" w:hAnsi="Arial"/>
          <w:sz w:val="24"/>
          <w:lang w:val="en-US"/>
        </w:rPr>
        <w:t>UE remaining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</w:t>
      </w:r>
      <w:r w:rsidR="00DE3E04">
        <w:rPr>
          <w:lang w:val="en-US"/>
        </w:rPr>
        <w:t xml:space="preserve">latest </w:t>
      </w:r>
      <w:r w:rsidRPr="00C975C7">
        <w:rPr>
          <w:lang w:val="en-US"/>
        </w:rPr>
        <w:t xml:space="preserve">WF on </w:t>
      </w:r>
      <w:r w:rsidRPr="00040E38">
        <w:t>on BS and UE IMT parameters for the SI on 6.425-7.125GHz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</w:p>
    <w:p w:rsidR="00D31E43" w:rsidRPr="004E3A12" w:rsidRDefault="00BD31A0" w:rsidP="004E3A12">
      <w:pPr>
        <w:numPr>
          <w:ilvl w:val="0"/>
          <w:numId w:val="21"/>
        </w:numPr>
        <w:rPr>
          <w:lang w:val="en-US"/>
        </w:rPr>
      </w:pPr>
      <w:r w:rsidRPr="004E3A12">
        <w:rPr>
          <w:lang w:val="en-US"/>
        </w:rPr>
        <w:t xml:space="preserve">Between </w:t>
      </w:r>
      <w:r w:rsidRPr="004E3A12">
        <w:t>6.425-7.125</w:t>
      </w:r>
      <w:r w:rsidRPr="004E3A12">
        <w:rPr>
          <w:lang w:val="en-US"/>
        </w:rPr>
        <w:t xml:space="preserve"> GHz (31.0dB DL ACIR and 25.9dB UL ACIR)</w:t>
      </w:r>
    </w:p>
    <w:tbl>
      <w:tblPr>
        <w:tblW w:w="34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6"/>
        <w:gridCol w:w="1147"/>
        <w:gridCol w:w="1147"/>
      </w:tblGrid>
      <w:tr w:rsidR="004E3A12" w:rsidRPr="00036C2B" w:rsidTr="00036C2B">
        <w:trPr>
          <w:trHeight w:val="236"/>
          <w:jc w:val="center"/>
        </w:trPr>
        <w:tc>
          <w:tcPr>
            <w:tcW w:w="11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en-US"/>
              </w:rPr>
              <w:t>(dB)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en-US"/>
              </w:rPr>
              <w:t>ACLR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en-US"/>
              </w:rPr>
              <w:t>ACS</w:t>
            </w:r>
          </w:p>
        </w:tc>
      </w:tr>
      <w:tr w:rsidR="004E3A12" w:rsidRPr="00036C2B" w:rsidTr="00036C2B">
        <w:trPr>
          <w:trHeight w:val="291"/>
          <w:jc w:val="center"/>
        </w:trPr>
        <w:tc>
          <w:tcPr>
            <w:tcW w:w="11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BS</w:t>
            </w:r>
          </w:p>
        </w:tc>
        <w:tc>
          <w:tcPr>
            <w:tcW w:w="11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38</w:t>
            </w:r>
          </w:p>
        </w:tc>
        <w:tc>
          <w:tcPr>
            <w:tcW w:w="11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42</w:t>
            </w:r>
          </w:p>
        </w:tc>
      </w:tr>
      <w:tr w:rsidR="004E3A12" w:rsidRPr="00036C2B" w:rsidTr="00036C2B">
        <w:trPr>
          <w:trHeight w:val="268"/>
          <w:jc w:val="center"/>
        </w:trPr>
        <w:tc>
          <w:tcPr>
            <w:tcW w:w="11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UE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26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4E3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color w:val="000000"/>
                <w:kern w:val="24"/>
                <w:sz w:val="24"/>
                <w:szCs w:val="24"/>
                <w:lang w:val="en-US"/>
              </w:rPr>
              <w:t>32</w:t>
            </w:r>
          </w:p>
        </w:tc>
      </w:tr>
    </w:tbl>
    <w:p w:rsidR="004E3A12" w:rsidRDefault="004E3A12" w:rsidP="00C975C7">
      <w:pPr>
        <w:rPr>
          <w:rFonts w:eastAsiaTheme="minorEastAsia"/>
        </w:rPr>
      </w:pPr>
    </w:p>
    <w:p w:rsidR="00D31E43" w:rsidRPr="004E3A12" w:rsidRDefault="00BD31A0" w:rsidP="004E3A12">
      <w:pPr>
        <w:numPr>
          <w:ilvl w:val="0"/>
          <w:numId w:val="21"/>
        </w:numPr>
        <w:tabs>
          <w:tab w:val="num" w:pos="1440"/>
        </w:tabs>
        <w:rPr>
          <w:lang w:val="en-US"/>
        </w:rPr>
      </w:pPr>
      <w:r w:rsidRPr="004E3A12">
        <w:rPr>
          <w:lang w:val="en-US"/>
        </w:rPr>
        <w:t>Between 10-10.5 GHz (30.0dB DL ACIR and 23.9dB UL ACIR)</w:t>
      </w:r>
    </w:p>
    <w:tbl>
      <w:tblPr>
        <w:tblW w:w="34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6"/>
        <w:gridCol w:w="1147"/>
        <w:gridCol w:w="1147"/>
      </w:tblGrid>
      <w:tr w:rsidR="004E3A12" w:rsidRPr="004E3A12" w:rsidTr="00036C2B">
        <w:trPr>
          <w:trHeight w:val="254"/>
          <w:jc w:val="center"/>
        </w:trPr>
        <w:tc>
          <w:tcPr>
            <w:tcW w:w="11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036C2B" w:rsidRDefault="004E3A12" w:rsidP="00036C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en-US"/>
              </w:rPr>
            </w:pPr>
            <w:r w:rsidRPr="00036C2B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en-US"/>
              </w:rPr>
              <w:t>(dB)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b/>
                <w:bCs/>
                <w:lang w:val="en-US"/>
              </w:rPr>
              <w:t>ACLR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b/>
                <w:bCs/>
                <w:lang w:val="en-US"/>
              </w:rPr>
              <w:t>ACS</w:t>
            </w:r>
          </w:p>
        </w:tc>
      </w:tr>
      <w:tr w:rsidR="004E3A12" w:rsidRPr="004E3A12" w:rsidTr="00036C2B">
        <w:trPr>
          <w:trHeight w:val="350"/>
          <w:jc w:val="center"/>
        </w:trPr>
        <w:tc>
          <w:tcPr>
            <w:tcW w:w="11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BS</w:t>
            </w:r>
          </w:p>
        </w:tc>
        <w:tc>
          <w:tcPr>
            <w:tcW w:w="11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37</w:t>
            </w:r>
          </w:p>
        </w:tc>
        <w:tc>
          <w:tcPr>
            <w:tcW w:w="11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40</w:t>
            </w:r>
          </w:p>
        </w:tc>
      </w:tr>
      <w:tr w:rsidR="004E3A12" w:rsidRPr="004E3A12" w:rsidTr="00036C2B">
        <w:trPr>
          <w:trHeight w:val="342"/>
          <w:jc w:val="center"/>
        </w:trPr>
        <w:tc>
          <w:tcPr>
            <w:tcW w:w="11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UE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24</w:t>
            </w:r>
          </w:p>
        </w:tc>
        <w:tc>
          <w:tcPr>
            <w:tcW w:w="1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A12" w:rsidRPr="004E3A12" w:rsidRDefault="004E3A12" w:rsidP="004E3A12">
            <w:pPr>
              <w:rPr>
                <w:rFonts w:eastAsiaTheme="minorEastAsia"/>
                <w:lang w:val="en-US"/>
              </w:rPr>
            </w:pPr>
            <w:r w:rsidRPr="004E3A12">
              <w:rPr>
                <w:rFonts w:eastAsiaTheme="minorEastAsia"/>
                <w:lang w:val="en-US"/>
              </w:rPr>
              <w:t>31</w:t>
            </w:r>
          </w:p>
        </w:tc>
      </w:tr>
    </w:tbl>
    <w:p w:rsidR="004E3A12" w:rsidRDefault="004E3A12" w:rsidP="00C975C7">
      <w:pPr>
        <w:rPr>
          <w:rFonts w:eastAsiaTheme="minorEastAsia"/>
          <w:lang w:val="en-US"/>
        </w:rPr>
      </w:pPr>
    </w:p>
    <w:p w:rsidR="00036C2B" w:rsidRPr="00036C2B" w:rsidRDefault="00036C2B" w:rsidP="00C975C7">
      <w:pPr>
        <w:rPr>
          <w:lang w:val="en-US"/>
        </w:rPr>
      </w:pPr>
      <w:r>
        <w:rPr>
          <w:lang w:val="en-US"/>
        </w:rPr>
        <w:t>This paper provides a TP for TR 38.921 to capture the above agreements and our proposal on remaining requirements.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E3E04" w:rsidRPr="00DE3E04" w:rsidRDefault="00124CAB" w:rsidP="00DE3E04">
      <w:pPr>
        <w:rPr>
          <w:lang w:val="en-US"/>
        </w:rPr>
      </w:pPr>
      <w:r w:rsidRPr="002D2977">
        <w:rPr>
          <w:lang w:val="en-US"/>
        </w:rPr>
        <w:t xml:space="preserve">[1] </w:t>
      </w:r>
      <w:bookmarkStart w:id="4" w:name="OLE_LINK1"/>
      <w:r w:rsidR="00DE3E04" w:rsidRPr="00DE3E04">
        <w:rPr>
          <w:lang w:val="en-US"/>
        </w:rPr>
        <w:t>R4-2016905</w:t>
      </w:r>
      <w:bookmarkEnd w:id="4"/>
      <w:r w:rsidRPr="00124CAB">
        <w:rPr>
          <w:lang w:val="en-US"/>
        </w:rPr>
        <w:t xml:space="preserve">, </w:t>
      </w:r>
      <w:r w:rsidR="00DE3E04" w:rsidRPr="00DE3E04">
        <w:rPr>
          <w:lang w:val="en-US"/>
        </w:rPr>
        <w:t>WF on BS and UE parameters for 6.425-7.125 and 10.0-10.5 GHz</w:t>
      </w:r>
      <w:r w:rsidR="00C975C7">
        <w:rPr>
          <w:lang w:val="en-US"/>
        </w:rPr>
        <w:t xml:space="preserve">, </w:t>
      </w:r>
      <w:r w:rsidR="00DE3E04" w:rsidRPr="00DE3E04">
        <w:rPr>
          <w:lang w:val="en-US"/>
        </w:rPr>
        <w:t>Nokia, CATT, Ericsson, ZTE, Huawei, Qualcomm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lastRenderedPageBreak/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C975C7" w:rsidRPr="00C975C7" w:rsidRDefault="00C975C7" w:rsidP="00C975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36804969"/>
      <w:r w:rsidRPr="00C975C7">
        <w:rPr>
          <w:rFonts w:ascii="Arial" w:hAnsi="Arial"/>
          <w:sz w:val="36"/>
        </w:rPr>
        <w:t>7</w:t>
      </w:r>
      <w:r w:rsidRPr="00C975C7">
        <w:rPr>
          <w:rFonts w:ascii="Arial" w:hAnsi="Arial"/>
          <w:sz w:val="36"/>
        </w:rPr>
        <w:tab/>
        <w:t>UE parameters</w:t>
      </w:r>
      <w:bookmarkEnd w:id="5"/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36804970"/>
      <w:r w:rsidRPr="00C975C7">
        <w:rPr>
          <w:rFonts w:ascii="Arial" w:hAnsi="Arial"/>
          <w:sz w:val="32"/>
        </w:rPr>
        <w:t>7.1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Transmitter characteristics</w:t>
      </w:r>
      <w:bookmarkEnd w:id="6"/>
    </w:p>
    <w:p w:rsidR="001437B9" w:rsidRDefault="001437B9" w:rsidP="001437B9">
      <w:pPr>
        <w:keepNext/>
        <w:keepLines/>
        <w:spacing w:before="120"/>
        <w:outlineLvl w:val="2"/>
        <w:rPr>
          <w:ins w:id="7" w:author="Huawei" w:date="2021-01-04T14:52:00Z"/>
          <w:rFonts w:ascii="Arial" w:eastAsia="MS Mincho" w:hAnsi="Arial"/>
          <w:sz w:val="28"/>
          <w:lang w:eastAsia="ja-JP"/>
        </w:rPr>
      </w:pPr>
      <w:bookmarkStart w:id="8" w:name="_Toc494384410"/>
      <w:bookmarkStart w:id="9" w:name="_Toc36804971"/>
      <w:ins w:id="10" w:author="Huawei" w:date="2021-01-04T14:52:00Z">
        <w:r>
          <w:rPr>
            <w:rFonts w:ascii="Arial" w:eastAsia="MS Mincho" w:hAnsi="Arial"/>
            <w:sz w:val="28"/>
            <w:lang w:eastAsia="ja-JP"/>
          </w:rPr>
          <w:t>7.1.1</w:t>
        </w:r>
        <w:r>
          <w:rPr>
            <w:rFonts w:ascii="Arial" w:eastAsia="MS Mincho" w:hAnsi="Arial"/>
            <w:sz w:val="28"/>
            <w:lang w:eastAsia="ja-JP"/>
          </w:rPr>
          <w:tab/>
        </w:r>
        <w:bookmarkEnd w:id="8"/>
        <w:r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:rsidR="001437B9" w:rsidRDefault="001437B9" w:rsidP="001437B9">
      <w:pPr>
        <w:rPr>
          <w:ins w:id="11" w:author="Huawei" w:date="2021-01-04T14:52:00Z"/>
        </w:rPr>
      </w:pPr>
      <w:ins w:id="12" w:author="Huawei" w:date="2021-01-04T14:52:00Z">
        <w:r>
          <w:t xml:space="preserve">The minimum controlled output power of the UE is defined as the power in the channel bandwidth for all transmit bandwidth configurations (resource blocks), </w:t>
        </w:r>
        <w:r>
          <w:rPr>
            <w:rFonts w:cs="v5.0.0"/>
          </w:rPr>
          <w:t xml:space="preserve">when the power is set to a minimum value. For existing FR1 bands, the minimum output power is -33 </w:t>
        </w:r>
        <w:proofErr w:type="spellStart"/>
        <w:r>
          <w:rPr>
            <w:rFonts w:cs="v5.0.0"/>
          </w:rPr>
          <w:t>dBm</w:t>
        </w:r>
        <w:proofErr w:type="spellEnd"/>
        <w:r>
          <w:rPr>
            <w:rFonts w:cs="v5.0.0"/>
          </w:rPr>
          <w:t xml:space="preserve"> for 100 MHz channel bandwidth. The minimum output power can be reused for </w:t>
        </w:r>
        <w:bookmarkStart w:id="13" w:name="OLE_LINK24"/>
        <w:r>
          <w:rPr>
            <w:lang w:val="en-US" w:eastAsia="ja-JP"/>
          </w:rPr>
          <w:t>both frequency ranges, 6.425-7.125GHz and 10.0-10.5GHz</w:t>
        </w:r>
        <w:bookmarkEnd w:id="13"/>
        <w:r>
          <w:rPr>
            <w:lang w:val="en-US" w:eastAsia="ja-JP"/>
          </w:rPr>
          <w:t xml:space="preserve">, i.e. power dynamic range is </w:t>
        </w:r>
        <w:bookmarkStart w:id="14" w:name="OLE_LINK94"/>
        <w:r>
          <w:rPr>
            <w:lang w:val="en-US" w:eastAsia="ja-JP"/>
          </w:rPr>
          <w:t>56 dB for 100 MHz channel bandwidth.</w:t>
        </w:r>
        <w:bookmarkEnd w:id="14"/>
      </w:ins>
    </w:p>
    <w:p w:rsidR="001437B9" w:rsidRDefault="001437B9" w:rsidP="001437B9">
      <w:pPr>
        <w:keepNext/>
        <w:keepLines/>
        <w:spacing w:before="120"/>
        <w:outlineLvl w:val="2"/>
        <w:rPr>
          <w:ins w:id="15" w:author="Huawei" w:date="2021-01-04T14:52:00Z"/>
          <w:rFonts w:ascii="Arial" w:eastAsia="MS Mincho" w:hAnsi="Arial"/>
          <w:sz w:val="28"/>
          <w:lang w:eastAsia="ja-JP"/>
        </w:rPr>
      </w:pPr>
      <w:ins w:id="16" w:author="Huawei" w:date="2021-01-04T14:52:00Z">
        <w:r w:rsidRPr="00E12311">
          <w:rPr>
            <w:rFonts w:ascii="Arial" w:eastAsia="MS Mincho" w:hAnsi="Arial"/>
            <w:sz w:val="28"/>
            <w:lang w:eastAsia="ja-JP"/>
          </w:rPr>
          <w:t>7.1.2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:rsidR="001437B9" w:rsidRDefault="001437B9" w:rsidP="001437B9">
      <w:pPr>
        <w:rPr>
          <w:ins w:id="17" w:author="Huawei" w:date="2021-01-04T14:52:00Z"/>
        </w:rPr>
      </w:pPr>
      <w:ins w:id="18" w:author="Huawei" w:date="2021-01-04T14:52:00Z">
        <w:r>
          <w:t>For existing FR1 band with frequency lower than 5GHz, the general NR spectrum are defined per channel bandwidth as below.</w:t>
        </w:r>
      </w:ins>
    </w:p>
    <w:p w:rsidR="001437B9" w:rsidRDefault="001437B9" w:rsidP="001437B9">
      <w:pPr>
        <w:pStyle w:val="TH"/>
        <w:rPr>
          <w:ins w:id="19" w:author="Huawei" w:date="2021-01-04T14:52:00Z"/>
          <w:rFonts w:eastAsia="MS Mincho"/>
          <w:lang w:val="en-US"/>
        </w:rPr>
      </w:pPr>
      <w:ins w:id="20" w:author="Huawei" w:date="2021-01-04T14:52:00Z">
        <w:r>
          <w:rPr>
            <w:lang w:val="en-US"/>
          </w:rPr>
          <w:t xml:space="preserve">Table </w:t>
        </w:r>
        <w:bookmarkStart w:id="21" w:name="OLE_LINK6"/>
        <w:r>
          <w:rPr>
            <w:lang w:val="en-US"/>
          </w:rPr>
          <w:t>6.5.2.2</w:t>
        </w:r>
        <w:bookmarkEnd w:id="21"/>
        <w:r>
          <w:rPr>
            <w:lang w:val="en-US"/>
          </w:rPr>
          <w:t>-1 of TS 38.101-1: General NR spectrum emission mask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6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1437B9" w:rsidTr="004B09B9">
        <w:trPr>
          <w:cantSplit/>
          <w:trHeight w:val="473"/>
          <w:jc w:val="center"/>
          <w:ins w:id="22" w:author="Huawei" w:date="2021-01-04T14:52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H"/>
              <w:rPr>
                <w:ins w:id="23" w:author="Huawei" w:date="2021-01-04T14:52:00Z"/>
              </w:rPr>
            </w:pPr>
          </w:p>
        </w:tc>
        <w:tc>
          <w:tcPr>
            <w:tcW w:w="100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24" w:author="Huawei" w:date="2021-01-04T14:52:00Z"/>
              </w:rPr>
            </w:pPr>
            <w:ins w:id="25" w:author="Huawei" w:date="2021-01-04T14:52:00Z">
              <w:r>
                <w:t>Spectrum emission limit (</w:t>
              </w:r>
              <w:proofErr w:type="spellStart"/>
              <w:r>
                <w:t>dBm</w:t>
              </w:r>
              <w:proofErr w:type="spellEnd"/>
              <w:r>
                <w:t>) / Channel bandwidth</w:t>
              </w:r>
            </w:ins>
          </w:p>
        </w:tc>
      </w:tr>
      <w:tr w:rsidR="001437B9" w:rsidTr="004B09B9">
        <w:trPr>
          <w:cantSplit/>
          <w:trHeight w:val="473"/>
          <w:jc w:val="center"/>
          <w:ins w:id="26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H"/>
              <w:rPr>
                <w:ins w:id="27" w:author="Huawei" w:date="2021-01-04T14:52:00Z"/>
              </w:rPr>
            </w:pPr>
            <w:proofErr w:type="spellStart"/>
            <w:ins w:id="28" w:author="Huawei" w:date="2021-01-04T14:52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:rsidR="001437B9" w:rsidRDefault="001437B9" w:rsidP="004B09B9">
            <w:pPr>
              <w:pStyle w:val="TAH"/>
              <w:rPr>
                <w:ins w:id="29" w:author="Huawei" w:date="2021-01-04T14:52:00Z"/>
              </w:rPr>
            </w:pPr>
            <w:ins w:id="30" w:author="Huawei" w:date="2021-01-04T14:52:00Z">
              <w:r>
                <w:t>(MHz)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31" w:author="Huawei" w:date="2021-01-04T14:52:00Z"/>
              </w:rPr>
            </w:pPr>
            <w:ins w:id="32" w:author="Huawei" w:date="2021-01-04T14:52:00Z">
              <w:r>
                <w:t>5</w:t>
              </w:r>
            </w:ins>
          </w:p>
          <w:p w:rsidR="001437B9" w:rsidRDefault="001437B9" w:rsidP="004B09B9">
            <w:pPr>
              <w:pStyle w:val="TAH"/>
              <w:rPr>
                <w:ins w:id="33" w:author="Huawei" w:date="2021-01-04T14:52:00Z"/>
              </w:rPr>
            </w:pPr>
            <w:ins w:id="34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35" w:author="Huawei" w:date="2021-01-04T14:52:00Z"/>
              </w:rPr>
            </w:pPr>
            <w:ins w:id="36" w:author="Huawei" w:date="2021-01-04T14:52:00Z">
              <w:r>
                <w:t>10</w:t>
              </w:r>
            </w:ins>
          </w:p>
          <w:p w:rsidR="001437B9" w:rsidRDefault="001437B9" w:rsidP="004B09B9">
            <w:pPr>
              <w:pStyle w:val="TAH"/>
              <w:rPr>
                <w:ins w:id="37" w:author="Huawei" w:date="2021-01-04T14:52:00Z"/>
              </w:rPr>
            </w:pPr>
            <w:ins w:id="38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39" w:author="Huawei" w:date="2021-01-04T14:52:00Z"/>
              </w:rPr>
            </w:pPr>
            <w:ins w:id="40" w:author="Huawei" w:date="2021-01-04T14:52:00Z">
              <w:r>
                <w:t>15</w:t>
              </w:r>
            </w:ins>
          </w:p>
          <w:p w:rsidR="001437B9" w:rsidRDefault="001437B9" w:rsidP="004B09B9">
            <w:pPr>
              <w:pStyle w:val="TAH"/>
              <w:rPr>
                <w:ins w:id="41" w:author="Huawei" w:date="2021-01-04T14:52:00Z"/>
              </w:rPr>
            </w:pPr>
            <w:ins w:id="42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43" w:author="Huawei" w:date="2021-01-04T14:52:00Z"/>
              </w:rPr>
            </w:pPr>
            <w:ins w:id="44" w:author="Huawei" w:date="2021-01-04T14:52:00Z">
              <w:r>
                <w:t>20</w:t>
              </w:r>
            </w:ins>
          </w:p>
          <w:p w:rsidR="001437B9" w:rsidRDefault="001437B9" w:rsidP="004B09B9">
            <w:pPr>
              <w:pStyle w:val="TAH"/>
              <w:rPr>
                <w:ins w:id="45" w:author="Huawei" w:date="2021-01-04T14:52:00Z"/>
              </w:rPr>
            </w:pPr>
            <w:ins w:id="46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47" w:author="Huawei" w:date="2021-01-04T14:52:00Z"/>
              </w:rPr>
            </w:pPr>
            <w:ins w:id="48" w:author="Huawei" w:date="2021-01-04T14:52:00Z">
              <w:r>
                <w:t>25</w:t>
              </w:r>
            </w:ins>
          </w:p>
          <w:p w:rsidR="001437B9" w:rsidRDefault="001437B9" w:rsidP="004B09B9">
            <w:pPr>
              <w:pStyle w:val="TAH"/>
              <w:rPr>
                <w:ins w:id="49" w:author="Huawei" w:date="2021-01-04T14:52:00Z"/>
              </w:rPr>
            </w:pPr>
            <w:ins w:id="50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51" w:author="Huawei" w:date="2021-01-04T14:52:00Z"/>
              </w:rPr>
            </w:pPr>
            <w:ins w:id="52" w:author="Huawei" w:date="2021-01-04T14:52:00Z">
              <w:r>
                <w:t>30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53" w:author="Huawei" w:date="2021-01-04T14:52:00Z"/>
              </w:rPr>
            </w:pPr>
            <w:ins w:id="54" w:author="Huawei" w:date="2021-01-04T14:52:00Z">
              <w:r>
                <w:t>40</w:t>
              </w:r>
            </w:ins>
          </w:p>
          <w:p w:rsidR="001437B9" w:rsidRDefault="001437B9" w:rsidP="004B09B9">
            <w:pPr>
              <w:pStyle w:val="TAH"/>
              <w:rPr>
                <w:ins w:id="55" w:author="Huawei" w:date="2021-01-04T14:52:00Z"/>
              </w:rPr>
            </w:pPr>
            <w:ins w:id="56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57" w:author="Huawei" w:date="2021-01-04T14:52:00Z"/>
              </w:rPr>
            </w:pPr>
            <w:ins w:id="58" w:author="Huawei" w:date="2021-01-04T14:52:00Z">
              <w:r>
                <w:t>50</w:t>
              </w:r>
            </w:ins>
          </w:p>
          <w:p w:rsidR="001437B9" w:rsidRDefault="001437B9" w:rsidP="004B09B9">
            <w:pPr>
              <w:pStyle w:val="TAH"/>
              <w:rPr>
                <w:ins w:id="59" w:author="Huawei" w:date="2021-01-04T14:52:00Z"/>
              </w:rPr>
            </w:pPr>
            <w:ins w:id="60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61" w:author="Huawei" w:date="2021-01-04T14:52:00Z"/>
              </w:rPr>
            </w:pPr>
            <w:ins w:id="62" w:author="Huawei" w:date="2021-01-04T14:52:00Z">
              <w:r>
                <w:t>60</w:t>
              </w:r>
            </w:ins>
          </w:p>
          <w:p w:rsidR="001437B9" w:rsidRDefault="001437B9" w:rsidP="004B09B9">
            <w:pPr>
              <w:pStyle w:val="TAH"/>
              <w:rPr>
                <w:ins w:id="63" w:author="Huawei" w:date="2021-01-04T14:52:00Z"/>
              </w:rPr>
            </w:pPr>
            <w:ins w:id="64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H"/>
              <w:rPr>
                <w:ins w:id="65" w:author="Huawei" w:date="2021-01-04T14:52:00Z"/>
              </w:rPr>
            </w:pPr>
            <w:ins w:id="66" w:author="Huawei" w:date="2021-01-04T14:52:00Z">
              <w:r>
                <w:t>70</w:t>
              </w:r>
            </w:ins>
          </w:p>
          <w:p w:rsidR="001437B9" w:rsidRDefault="001437B9" w:rsidP="004B09B9">
            <w:pPr>
              <w:pStyle w:val="TAH"/>
              <w:rPr>
                <w:ins w:id="67" w:author="Huawei" w:date="2021-01-04T14:52:00Z"/>
              </w:rPr>
            </w:pPr>
            <w:ins w:id="68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H"/>
              <w:rPr>
                <w:ins w:id="69" w:author="Huawei" w:date="2021-01-04T14:52:00Z"/>
              </w:rPr>
            </w:pPr>
            <w:ins w:id="70" w:author="Huawei" w:date="2021-01-04T14:52:00Z">
              <w:r>
                <w:t>80</w:t>
              </w:r>
            </w:ins>
          </w:p>
          <w:p w:rsidR="001437B9" w:rsidRDefault="001437B9" w:rsidP="004B09B9">
            <w:pPr>
              <w:pStyle w:val="TAH"/>
              <w:rPr>
                <w:ins w:id="71" w:author="Huawei" w:date="2021-01-04T14:52:00Z"/>
              </w:rPr>
            </w:pPr>
            <w:ins w:id="72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H"/>
              <w:rPr>
                <w:ins w:id="73" w:author="Huawei" w:date="2021-01-04T14:52:00Z"/>
              </w:rPr>
            </w:pPr>
            <w:ins w:id="74" w:author="Huawei" w:date="2021-01-04T14:52:00Z">
              <w:r>
                <w:t>90</w:t>
              </w:r>
            </w:ins>
          </w:p>
          <w:p w:rsidR="001437B9" w:rsidRDefault="001437B9" w:rsidP="004B09B9">
            <w:pPr>
              <w:pStyle w:val="TAH"/>
              <w:rPr>
                <w:ins w:id="75" w:author="Huawei" w:date="2021-01-04T14:52:00Z"/>
              </w:rPr>
            </w:pPr>
            <w:ins w:id="76" w:author="Huawei" w:date="2021-01-04T14:5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H"/>
              <w:rPr>
                <w:ins w:id="77" w:author="Huawei" w:date="2021-01-04T14:52:00Z"/>
              </w:rPr>
            </w:pPr>
            <w:ins w:id="78" w:author="Huawei" w:date="2021-01-04T14:52:00Z">
              <w:r>
                <w:t>100</w:t>
              </w:r>
            </w:ins>
          </w:p>
          <w:p w:rsidR="001437B9" w:rsidRDefault="001437B9" w:rsidP="004B09B9">
            <w:pPr>
              <w:pStyle w:val="TAH"/>
              <w:rPr>
                <w:ins w:id="79" w:author="Huawei" w:date="2021-01-04T14:52:00Z"/>
              </w:rPr>
            </w:pPr>
            <w:ins w:id="80" w:author="Huawei" w:date="2021-01-04T14:52:00Z">
              <w:r>
                <w:t>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H"/>
              <w:rPr>
                <w:ins w:id="81" w:author="Huawei" w:date="2021-01-04T14:52:00Z"/>
              </w:rPr>
            </w:pPr>
            <w:ins w:id="82" w:author="Huawei" w:date="2021-01-04T14:52:00Z">
              <w:r>
                <w:t>Measurement bandwidth</w:t>
              </w:r>
            </w:ins>
          </w:p>
        </w:tc>
      </w:tr>
      <w:tr w:rsidR="001437B9" w:rsidTr="004B09B9">
        <w:trPr>
          <w:jc w:val="center"/>
          <w:ins w:id="8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84" w:author="Huawei" w:date="2021-01-04T14:52:00Z"/>
              </w:rPr>
            </w:pPr>
            <w:ins w:id="85" w:author="Huawei" w:date="2021-01-04T14:52:00Z">
              <w:r>
                <w:t>± 0-1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86" w:author="Huawei" w:date="2021-01-04T14:52:00Z"/>
              </w:rPr>
            </w:pPr>
            <w:ins w:id="87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88" w:author="Huawei" w:date="2021-01-04T14:52:00Z"/>
              </w:rPr>
            </w:pPr>
            <w:ins w:id="89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90" w:author="Huawei" w:date="2021-01-04T14:52:00Z"/>
              </w:rPr>
            </w:pPr>
            <w:ins w:id="91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92" w:author="Huawei" w:date="2021-01-04T14:52:00Z"/>
              </w:rPr>
            </w:pPr>
            <w:ins w:id="93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94" w:author="Huawei" w:date="2021-01-04T14:52:00Z"/>
              </w:rPr>
            </w:pPr>
            <w:ins w:id="95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96" w:author="Huawei" w:date="2021-01-04T14:52:00Z"/>
              </w:rPr>
            </w:pPr>
            <w:ins w:id="97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98" w:author="Huawei" w:date="2021-01-04T14:52:00Z"/>
              </w:rPr>
            </w:pPr>
            <w:ins w:id="99" w:author="Huawei" w:date="2021-01-04T14:52:00Z">
              <w:r>
                <w:t>-13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0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10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10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10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10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05" w:author="Huawei" w:date="2021-01-04T14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06" w:author="Huawei" w:date="2021-01-04T14:52:00Z"/>
              </w:rPr>
            </w:pPr>
            <w:ins w:id="107" w:author="Huawei" w:date="2021-01-04T14:52:00Z">
              <w:r>
                <w:t>1 % channel bandwidth</w:t>
              </w:r>
            </w:ins>
          </w:p>
        </w:tc>
      </w:tr>
      <w:tr w:rsidR="001437B9" w:rsidTr="004B09B9">
        <w:trPr>
          <w:jc w:val="center"/>
          <w:ins w:id="108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09" w:author="Huawei" w:date="2021-01-04T14:52:00Z"/>
              </w:rPr>
            </w:pPr>
            <w:ins w:id="110" w:author="Huawei" w:date="2021-01-04T14:52:00Z">
              <w:r>
                <w:t>± 0-1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1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1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1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11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11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11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11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18" w:author="Huawei" w:date="2021-01-04T14:52:00Z"/>
              </w:rPr>
            </w:pPr>
            <w:ins w:id="119" w:author="Huawei" w:date="2021-01-04T14:52:00Z">
              <w:r>
                <w:t>-24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20" w:author="Huawei" w:date="2021-01-04T14:52:00Z"/>
              </w:rPr>
            </w:pPr>
            <w:ins w:id="121" w:author="Huawei" w:date="2021-01-04T14:52:00Z">
              <w:r>
                <w:t>-24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22" w:author="Huawei" w:date="2021-01-04T14:52:00Z"/>
              </w:rPr>
            </w:pPr>
            <w:ins w:id="123" w:author="Huawei" w:date="2021-01-04T14:52:00Z">
              <w:r>
                <w:t>-24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24" w:author="Huawei" w:date="2021-01-04T14:52:00Z"/>
              </w:rPr>
            </w:pPr>
            <w:ins w:id="125" w:author="Huawei" w:date="2021-01-04T14:52:00Z">
              <w:r>
                <w:t>-24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126" w:author="Huawei" w:date="2021-01-04T14:52:00Z"/>
              </w:rPr>
            </w:pPr>
            <w:ins w:id="127" w:author="Huawei" w:date="2021-01-04T14:52:00Z">
              <w:r>
                <w:t>-24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28" w:author="Huawei" w:date="2021-01-04T14:52:00Z"/>
              </w:rPr>
            </w:pPr>
            <w:ins w:id="129" w:author="Huawei" w:date="2021-01-04T14:52:00Z">
              <w:r>
                <w:t>-24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30" w:author="Huawei" w:date="2021-01-04T14:52:00Z"/>
              </w:rPr>
            </w:pPr>
            <w:ins w:id="131" w:author="Huawei" w:date="2021-01-04T14:52:00Z">
              <w:r>
                <w:t>30 kHz</w:t>
              </w:r>
            </w:ins>
          </w:p>
        </w:tc>
      </w:tr>
      <w:tr w:rsidR="001437B9" w:rsidTr="004B09B9">
        <w:trPr>
          <w:jc w:val="center"/>
          <w:ins w:id="132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33" w:author="Huawei" w:date="2021-01-04T14:52:00Z"/>
              </w:rPr>
            </w:pPr>
            <w:ins w:id="134" w:author="Huawei" w:date="2021-01-04T14:52:00Z">
              <w:r>
                <w:t>± 1-5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35" w:author="Huawei" w:date="2021-01-04T14:52:00Z"/>
              </w:rPr>
            </w:pPr>
            <w:ins w:id="136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37" w:author="Huawei" w:date="2021-01-04T14:52:00Z"/>
              </w:rPr>
            </w:pPr>
            <w:ins w:id="138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39" w:author="Huawei" w:date="2021-01-04T14:52:00Z"/>
              </w:rPr>
            </w:pPr>
            <w:ins w:id="140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41" w:author="Huawei" w:date="2021-01-04T14:52:00Z"/>
              </w:rPr>
            </w:pPr>
            <w:ins w:id="142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43" w:author="Huawei" w:date="2021-01-04T14:52:00Z"/>
              </w:rPr>
            </w:pPr>
            <w:ins w:id="144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145" w:author="Huawei" w:date="2021-01-04T14:52:00Z"/>
              </w:rPr>
            </w:pPr>
            <w:ins w:id="146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47" w:author="Huawei" w:date="2021-01-04T14:52:00Z"/>
              </w:rPr>
            </w:pPr>
            <w:ins w:id="148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49" w:author="Huawei" w:date="2021-01-04T14:52:00Z"/>
              </w:rPr>
            </w:pPr>
            <w:ins w:id="150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51" w:author="Huawei" w:date="2021-01-04T14:52:00Z"/>
              </w:rPr>
            </w:pPr>
            <w:ins w:id="152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53" w:author="Huawei" w:date="2021-01-04T14:52:00Z"/>
              </w:rPr>
            </w:pPr>
            <w:ins w:id="154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55" w:author="Huawei" w:date="2021-01-04T14:52:00Z"/>
              </w:rPr>
            </w:pPr>
            <w:ins w:id="156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157" w:author="Huawei" w:date="2021-01-04T14:52:00Z"/>
              </w:rPr>
            </w:pPr>
            <w:ins w:id="158" w:author="Huawei" w:date="2021-01-04T14:52:00Z">
              <w:r>
                <w:t>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59" w:author="Huawei" w:date="2021-01-04T14:52:00Z"/>
              </w:rPr>
            </w:pPr>
            <w:ins w:id="160" w:author="Huawei" w:date="2021-01-04T14:52:00Z">
              <w:r>
                <w:t>-10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61" w:author="Huawei" w:date="2021-01-04T14:52:00Z"/>
                <w:rFonts w:eastAsia="Yu Mincho"/>
              </w:rPr>
            </w:pPr>
            <w:ins w:id="162" w:author="Huawei" w:date="2021-01-04T14:52:00Z">
              <w:r>
                <w:rPr>
                  <w:rFonts w:eastAsia="Yu Mincho"/>
                </w:rPr>
                <w:t>1 MHz</w:t>
              </w:r>
            </w:ins>
          </w:p>
        </w:tc>
      </w:tr>
      <w:tr w:rsidR="001437B9" w:rsidTr="004B09B9">
        <w:trPr>
          <w:jc w:val="center"/>
          <w:ins w:id="16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64" w:author="Huawei" w:date="2021-01-04T14:52:00Z"/>
                <w:rFonts w:eastAsia="MS Mincho"/>
              </w:rPr>
            </w:pPr>
            <w:ins w:id="165" w:author="Huawei" w:date="2021-01-04T14:52:00Z">
              <w:r>
                <w:t>± 5-6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66" w:author="Huawei" w:date="2021-01-04T14:52:00Z"/>
              </w:rPr>
            </w:pPr>
            <w:ins w:id="167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68" w:author="Huawei" w:date="2021-01-04T14:52:00Z"/>
              </w:rPr>
            </w:pPr>
            <w:ins w:id="169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70" w:author="Huawei" w:date="2021-01-04T14:52:00Z"/>
              </w:rPr>
            </w:pPr>
            <w:ins w:id="171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72" w:author="Huawei" w:date="2021-01-04T14:52:00Z"/>
              </w:rPr>
            </w:pPr>
            <w:ins w:id="173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74" w:author="Huawei" w:date="2021-01-04T14:52:00Z"/>
              </w:rPr>
            </w:pPr>
            <w:ins w:id="175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76" w:author="Huawei" w:date="2021-01-04T14:52:00Z"/>
              </w:rPr>
            </w:pPr>
            <w:ins w:id="177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78" w:author="Huawei" w:date="2021-01-04T14:52:00Z"/>
              </w:rPr>
            </w:pPr>
            <w:ins w:id="179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80" w:author="Huawei" w:date="2021-01-04T14:52:00Z"/>
              </w:rPr>
            </w:pPr>
            <w:ins w:id="181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82" w:author="Huawei" w:date="2021-01-04T14:52:00Z"/>
              </w:rPr>
            </w:pPr>
            <w:ins w:id="183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84" w:author="Huawei" w:date="2021-01-04T14:52:00Z"/>
              </w:rPr>
            </w:pPr>
            <w:ins w:id="185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86" w:author="Huawei" w:date="2021-01-04T14:52:00Z"/>
              </w:rPr>
            </w:pPr>
            <w:ins w:id="187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188" w:author="Huawei" w:date="2021-01-04T14:52:00Z"/>
              </w:rPr>
            </w:pPr>
            <w:ins w:id="189" w:author="Huawei" w:date="2021-01-04T14:52:00Z">
              <w: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90" w:author="Huawei" w:date="2021-01-04T14:52:00Z"/>
              </w:rPr>
            </w:pPr>
            <w:ins w:id="191" w:author="Huawei" w:date="2021-01-04T14:52:00Z">
              <w:r>
                <w:t>-13</w:t>
              </w:r>
            </w:ins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192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19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194" w:author="Huawei" w:date="2021-01-04T14:52:00Z"/>
              </w:rPr>
            </w:pPr>
            <w:ins w:id="195" w:author="Huawei" w:date="2021-01-04T14:52:00Z">
              <w:r>
                <w:t>± 6-10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196" w:author="Huawei" w:date="2021-01-04T14:52:00Z"/>
              </w:rPr>
            </w:pPr>
            <w:ins w:id="197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19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19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0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10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211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212" w:author="Huawei" w:date="2021-01-04T14:52:00Z"/>
              </w:rPr>
            </w:pPr>
            <w:ins w:id="213" w:author="Huawei" w:date="2021-01-04T14:52:00Z">
              <w:r>
                <w:t>± 10-15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21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215" w:author="Huawei" w:date="2021-01-04T14:52:00Z"/>
              </w:rPr>
            </w:pPr>
            <w:ins w:id="216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1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1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1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28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229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230" w:author="Huawei" w:date="2021-01-04T14:52:00Z"/>
              </w:rPr>
            </w:pPr>
            <w:ins w:id="231" w:author="Huawei" w:date="2021-01-04T14:52:00Z">
              <w:r>
                <w:t>± 15-20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23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233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234" w:author="Huawei" w:date="2021-01-04T14:52:00Z"/>
              </w:rPr>
            </w:pPr>
            <w:ins w:id="235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3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3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3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3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46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247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248" w:author="Huawei" w:date="2021-01-04T14:52:00Z"/>
              </w:rPr>
            </w:pPr>
            <w:ins w:id="249" w:author="Huawei" w:date="2021-01-04T14:52:00Z">
              <w:r>
                <w:t>± 20-25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5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25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252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253" w:author="Huawei" w:date="2021-01-04T14:52:00Z"/>
              </w:rPr>
            </w:pPr>
            <w:ins w:id="254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5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5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5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5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5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6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6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6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6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64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265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266" w:author="Huawei" w:date="2021-01-04T14:52:00Z"/>
              </w:rPr>
            </w:pPr>
            <w:ins w:id="267" w:author="Huawei" w:date="2021-01-04T14:52:00Z">
              <w:r>
                <w:t>± 25-30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6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6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7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7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272" w:author="Huawei" w:date="2021-01-04T14:52:00Z"/>
              </w:rPr>
            </w:pPr>
            <w:ins w:id="273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7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8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8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82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28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284" w:author="Huawei" w:date="2021-01-04T14:52:00Z"/>
              </w:rPr>
            </w:pPr>
            <w:ins w:id="285" w:author="Huawei" w:date="2021-01-04T14:52:00Z">
              <w:r>
                <w:t>± 30-35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28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28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288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289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29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291" w:author="Huawei" w:date="2021-01-04T14:52:00Z"/>
              </w:rPr>
            </w:pPr>
            <w:ins w:id="292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29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00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01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02" w:author="Huawei" w:date="2021-01-04T14:52:00Z"/>
              </w:rPr>
            </w:pPr>
            <w:ins w:id="303" w:author="Huawei" w:date="2021-01-04T14:52:00Z">
              <w:r>
                <w:t>± 35-40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0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0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0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0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0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09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17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18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19" w:author="Huawei" w:date="2021-01-04T14:52:00Z"/>
              </w:rPr>
            </w:pPr>
            <w:ins w:id="320" w:author="Huawei" w:date="2021-01-04T14:52:00Z">
              <w:r>
                <w:t>± 40-45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2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32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323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324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2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2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327" w:author="Huawei" w:date="2021-01-04T14:52:00Z"/>
              </w:rPr>
            </w:pPr>
            <w:ins w:id="328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2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35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36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37" w:author="Huawei" w:date="2021-01-04T14:52:00Z"/>
              </w:rPr>
            </w:pPr>
            <w:ins w:id="338" w:author="Huawei" w:date="2021-01-04T14:52:00Z">
              <w:r>
                <w:t>± 45-50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3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34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341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342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4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4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45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4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4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4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4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5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5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52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5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54" w:author="Huawei" w:date="2021-01-04T14:52:00Z"/>
              </w:rPr>
            </w:pPr>
            <w:ins w:id="355" w:author="Huawei" w:date="2021-01-04T14:52:00Z">
              <w:r>
                <w:t>± 50-55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5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5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5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5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6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6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6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363" w:author="Huawei" w:date="2021-01-04T14:52:00Z"/>
              </w:rPr>
            </w:pPr>
            <w:ins w:id="364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6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6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6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6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6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70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71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72" w:author="Huawei" w:date="2021-01-04T14:52:00Z"/>
              </w:rPr>
            </w:pPr>
            <w:ins w:id="373" w:author="Huawei" w:date="2021-01-04T14:52:00Z">
              <w:r>
                <w:t>± 55-60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7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7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7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7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7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7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8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81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387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388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389" w:author="Huawei" w:date="2021-01-04T14:52:00Z"/>
              </w:rPr>
            </w:pPr>
            <w:ins w:id="390" w:author="Huawei" w:date="2021-01-04T14:52:00Z">
              <w:r>
                <w:t>± 60-65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9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9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9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9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9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39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39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39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399" w:author="Huawei" w:date="2021-01-04T14:52:00Z"/>
              </w:rPr>
            </w:pPr>
            <w:ins w:id="400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0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02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0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0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05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06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07" w:author="Huawei" w:date="2021-01-04T14:52:00Z"/>
              </w:rPr>
            </w:pPr>
            <w:ins w:id="408" w:author="Huawei" w:date="2021-01-04T14:52:00Z">
              <w:r>
                <w:t>± 65-70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0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41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411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spacing w:after="0"/>
              <w:rPr>
                <w:ins w:id="412" w:author="Huawei" w:date="2021-01-04T14:52:00Z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1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1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1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rPr>
                <w:ins w:id="41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17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1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1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2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2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22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2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24" w:author="Huawei" w:date="2021-01-04T14:52:00Z"/>
              </w:rPr>
            </w:pPr>
            <w:ins w:id="425" w:author="Huawei" w:date="2021-01-04T14:52:00Z">
              <w:r>
                <w:t>± 70-75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2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2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2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2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3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3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3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3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3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435" w:author="Huawei" w:date="2021-01-04T14:52:00Z"/>
              </w:rPr>
            </w:pPr>
            <w:ins w:id="436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37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38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3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40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41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42" w:author="Huawei" w:date="2021-01-04T14:52:00Z"/>
              </w:rPr>
            </w:pPr>
            <w:ins w:id="443" w:author="Huawei" w:date="2021-01-04T14:52:00Z">
              <w:r>
                <w:t>± 75-80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4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4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4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4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4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4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5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5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5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53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5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55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5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57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58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59" w:author="Huawei" w:date="2021-01-04T14:52:00Z"/>
              </w:rPr>
            </w:pPr>
            <w:ins w:id="460" w:author="Huawei" w:date="2021-01-04T14:52:00Z">
              <w:r>
                <w:t>± 80-85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6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6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6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6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6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6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6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6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6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7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pStyle w:val="TAC"/>
              <w:rPr>
                <w:ins w:id="471" w:author="Huawei" w:date="2021-01-04T14:52:00Z"/>
              </w:rPr>
            </w:pPr>
            <w:ins w:id="472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73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74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75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76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77" w:author="Huawei" w:date="2021-01-04T14:52:00Z"/>
              </w:rPr>
            </w:pPr>
            <w:ins w:id="478" w:author="Huawei" w:date="2021-01-04T14:52:00Z">
              <w:r>
                <w:t>± 85-90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7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8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8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8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8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8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8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8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8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48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489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90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91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492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493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494" w:author="Huawei" w:date="2021-01-04T14:52:00Z"/>
              </w:rPr>
            </w:pPr>
            <w:ins w:id="495" w:author="Huawei" w:date="2021-01-04T14:52:00Z">
              <w:r>
                <w:t>± 90-95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9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9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9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49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0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0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0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0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0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0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0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B9" w:rsidRDefault="001437B9" w:rsidP="004B09B9">
            <w:pPr>
              <w:pStyle w:val="TAC"/>
              <w:rPr>
                <w:ins w:id="507" w:author="Huawei" w:date="2021-01-04T14:52:00Z"/>
              </w:rPr>
            </w:pPr>
            <w:ins w:id="508" w:author="Huawei" w:date="2021-01-04T14:52:00Z">
              <w:r>
                <w:t>-25</w:t>
              </w:r>
            </w:ins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509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510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511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512" w:author="Huawei" w:date="2021-01-04T14:52:00Z"/>
              </w:rPr>
            </w:pPr>
            <w:ins w:id="513" w:author="Huawei" w:date="2021-01-04T14:52:00Z">
              <w:r>
                <w:t>± 95-100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1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1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1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1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1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1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2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2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2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2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2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25" w:author="Huawei" w:date="2021-01-04T14:52:00Z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526" w:author="Huawei" w:date="2021-01-04T14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527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  <w:tr w:rsidR="001437B9" w:rsidTr="004B09B9">
        <w:trPr>
          <w:jc w:val="center"/>
          <w:ins w:id="528" w:author="Huawei" w:date="2021-01-04T14:52:00Z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7B9" w:rsidRDefault="001437B9" w:rsidP="004B09B9">
            <w:pPr>
              <w:pStyle w:val="TAC"/>
              <w:rPr>
                <w:ins w:id="529" w:author="Huawei" w:date="2021-01-04T14:52:00Z"/>
              </w:rPr>
            </w:pPr>
            <w:ins w:id="530" w:author="Huawei" w:date="2021-01-04T14:52:00Z">
              <w:r>
                <w:t>± 100-105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3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3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33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34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35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36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37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7B9" w:rsidRDefault="001437B9" w:rsidP="004B09B9">
            <w:pPr>
              <w:pStyle w:val="TAC"/>
              <w:rPr>
                <w:ins w:id="538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39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40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B9" w:rsidRDefault="001437B9" w:rsidP="004B09B9">
            <w:pPr>
              <w:pStyle w:val="TAC"/>
              <w:rPr>
                <w:ins w:id="541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B9" w:rsidRDefault="001437B9" w:rsidP="004B09B9">
            <w:pPr>
              <w:pStyle w:val="TAC"/>
              <w:rPr>
                <w:ins w:id="542" w:author="Huawei" w:date="2021-01-04T14:5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7B9" w:rsidRDefault="001437B9" w:rsidP="004B09B9">
            <w:pPr>
              <w:pStyle w:val="TAC"/>
              <w:rPr>
                <w:ins w:id="543" w:author="Huawei" w:date="2021-01-04T14:52:00Z"/>
              </w:rPr>
            </w:pPr>
            <w:ins w:id="544" w:author="Huawei" w:date="2021-01-04T14:52:00Z">
              <w:r>
                <w:t>-25</w:t>
              </w:r>
            </w:ins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7B9" w:rsidRDefault="001437B9" w:rsidP="004B09B9">
            <w:pPr>
              <w:spacing w:after="0"/>
              <w:rPr>
                <w:ins w:id="545" w:author="Huawei" w:date="2021-01-04T14:52:00Z"/>
                <w:rFonts w:ascii="Arial" w:eastAsia="Yu Mincho" w:hAnsi="Arial"/>
                <w:sz w:val="18"/>
                <w:lang w:eastAsia="en-US"/>
              </w:rPr>
            </w:pPr>
          </w:p>
        </w:tc>
      </w:tr>
    </w:tbl>
    <w:p w:rsidR="001437B9" w:rsidRDefault="001437B9" w:rsidP="001437B9">
      <w:pPr>
        <w:rPr>
          <w:ins w:id="546" w:author="Huawei" w:date="2021-01-04T14:52:00Z"/>
          <w:rFonts w:eastAsiaTheme="minorEastAsia"/>
        </w:rPr>
      </w:pPr>
    </w:p>
    <w:p w:rsidR="001437B9" w:rsidRPr="007841C1" w:rsidRDefault="001437B9" w:rsidP="001437B9">
      <w:pPr>
        <w:rPr>
          <w:ins w:id="547" w:author="Huawei" w:date="2021-01-04T14:52:00Z"/>
        </w:rPr>
      </w:pPr>
      <w:ins w:id="548" w:author="Huawei" w:date="2021-01-04T14:52:00Z">
        <w:r>
          <w:t xml:space="preserve">It is proposed to relax the OBUE mask by 4 dB for </w:t>
        </w:r>
        <w:r w:rsidRPr="00706C0C">
          <w:rPr>
            <w:rFonts w:eastAsiaTheme="minorEastAsia"/>
            <w:lang w:val="en-US"/>
          </w:rPr>
          <w:t>6.425-7.125GHz</w:t>
        </w:r>
        <w:r>
          <w:rPr>
            <w:rFonts w:eastAsiaTheme="minorEastAsia"/>
            <w:lang w:val="en-US"/>
          </w:rPr>
          <w:t xml:space="preserve"> and 6 dB</w:t>
        </w:r>
        <w:r>
          <w:t xml:space="preserve"> for 10.0-10.5 GHz given that ACLR is agreed with some reduction based on co-existence study.</w:t>
        </w:r>
      </w:ins>
    </w:p>
    <w:p w:rsidR="001437B9" w:rsidRDefault="001437B9" w:rsidP="001437B9">
      <w:pPr>
        <w:rPr>
          <w:ins w:id="549" w:author="Huawei" w:date="2021-01-04T14:52:00Z"/>
        </w:rPr>
      </w:pPr>
    </w:p>
    <w:p w:rsidR="001437B9" w:rsidRDefault="001437B9" w:rsidP="001437B9">
      <w:pPr>
        <w:keepNext/>
        <w:keepLines/>
        <w:spacing w:before="120"/>
        <w:outlineLvl w:val="2"/>
        <w:rPr>
          <w:ins w:id="550" w:author="Huawei" w:date="2021-01-04T14:52:00Z"/>
          <w:rFonts w:ascii="Arial" w:eastAsia="MS Mincho" w:hAnsi="Arial"/>
          <w:sz w:val="28"/>
          <w:lang w:eastAsia="ja-JP"/>
        </w:rPr>
      </w:pPr>
      <w:ins w:id="551" w:author="Huawei" w:date="2021-01-04T14:52:00Z">
        <w:r w:rsidRPr="00E12311">
          <w:rPr>
            <w:rFonts w:ascii="Arial" w:eastAsia="MS Mincho" w:hAnsi="Arial"/>
            <w:sz w:val="28"/>
            <w:lang w:eastAsia="ja-JP"/>
          </w:rPr>
          <w:lastRenderedPageBreak/>
          <w:t>7.1.3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:rsidR="001437B9" w:rsidRDefault="001437B9" w:rsidP="001437B9">
      <w:pPr>
        <w:rPr>
          <w:ins w:id="552" w:author="Huawei" w:date="2021-01-04T14:52:00Z"/>
          <w:rFonts w:eastAsiaTheme="minorEastAsia"/>
        </w:rPr>
      </w:pPr>
      <w:ins w:id="553" w:author="Huawei" w:date="2021-01-04T14:52:00Z">
        <w:r>
          <w:rPr>
            <w:rFonts w:eastAsiaTheme="minorEastAsia"/>
          </w:rPr>
          <w:t xml:space="preserve">According to the simulation results in clause 4.3, it is agreed to specify 26 dB ACLR for </w:t>
        </w:r>
        <w:r w:rsidRPr="00706C0C">
          <w:rPr>
            <w:rFonts w:eastAsiaTheme="minorEastAsia"/>
            <w:lang w:val="en-US"/>
          </w:rPr>
          <w:t>6.425-7.125GHz</w:t>
        </w:r>
        <w:r>
          <w:rPr>
            <w:rFonts w:eastAsiaTheme="minorEastAsia"/>
            <w:lang w:val="en-US"/>
          </w:rPr>
          <w:t xml:space="preserve"> and 24 dB ACLR for </w:t>
        </w:r>
        <w:r w:rsidRPr="00706C0C">
          <w:rPr>
            <w:rFonts w:eastAsiaTheme="minorEastAsia"/>
            <w:lang w:val="en-US"/>
          </w:rPr>
          <w:t>10.0-10.5GHz</w:t>
        </w:r>
        <w:r>
          <w:rPr>
            <w:rFonts w:eastAsiaTheme="minorEastAsia"/>
            <w:lang w:val="en-US"/>
          </w:rPr>
          <w:t>.</w:t>
        </w:r>
      </w:ins>
    </w:p>
    <w:p w:rsidR="001437B9" w:rsidRDefault="001437B9" w:rsidP="001437B9">
      <w:pPr>
        <w:keepNext/>
        <w:keepLines/>
        <w:spacing w:before="120"/>
        <w:outlineLvl w:val="2"/>
        <w:rPr>
          <w:ins w:id="554" w:author="Huawei" w:date="2021-01-04T14:52:00Z"/>
          <w:rFonts w:ascii="Arial" w:eastAsia="MS Mincho" w:hAnsi="Arial"/>
          <w:sz w:val="28"/>
          <w:lang w:eastAsia="ja-JP"/>
        </w:rPr>
      </w:pPr>
      <w:ins w:id="555" w:author="Huawei" w:date="2021-01-04T14:52:00Z">
        <w:r w:rsidRPr="00E12311">
          <w:rPr>
            <w:rFonts w:ascii="Arial" w:eastAsia="MS Mincho" w:hAnsi="Arial"/>
            <w:sz w:val="28"/>
            <w:lang w:eastAsia="ja-JP"/>
          </w:rPr>
          <w:t>7.1.4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:rsidR="001437B9" w:rsidRPr="00E12311" w:rsidRDefault="001437B9" w:rsidP="001437B9">
      <w:pPr>
        <w:rPr>
          <w:ins w:id="556" w:author="Huawei" w:date="2021-01-04T14:52:00Z"/>
          <w:rFonts w:eastAsiaTheme="minorEastAsia"/>
        </w:rPr>
      </w:pPr>
      <w:ins w:id="557" w:author="Huawei" w:date="2021-01-04T14:52:00Z">
        <w:r>
          <w:rPr>
            <w:rFonts w:eastAsiaTheme="minorEastAsia"/>
          </w:rPr>
          <w:t xml:space="preserve">The general spurious emissions defined in </w:t>
        </w:r>
        <w:r>
          <w:rPr>
            <w:rFonts w:asciiTheme="majorBidi" w:hAnsiTheme="majorBidi" w:cstheme="majorBidi"/>
            <w:lang w:val="en-US"/>
          </w:rPr>
          <w:t xml:space="preserve">TS 38.101-1 clause 6.5.3.1 can apply to </w:t>
        </w:r>
        <w:r>
          <w:rPr>
            <w:lang w:val="en-US" w:eastAsia="ja-JP"/>
          </w:rPr>
          <w:t>both frequency ranges, 6.425-7.125GHz and 10.0-10.5GHz.</w:t>
        </w:r>
      </w:ins>
    </w:p>
    <w:p w:rsidR="001437B9" w:rsidRPr="00E12311" w:rsidRDefault="001437B9" w:rsidP="001437B9">
      <w:pPr>
        <w:pStyle w:val="a6"/>
        <w:numPr>
          <w:ilvl w:val="0"/>
          <w:numId w:val="20"/>
        </w:numPr>
        <w:ind w:firstLineChars="0"/>
        <w:rPr>
          <w:ins w:id="558" w:author="Huawei" w:date="2021-01-04T14:52:00Z"/>
          <w:rFonts w:eastAsia="MS Mincho"/>
          <w:lang w:val="en-US" w:eastAsia="ja-JP"/>
        </w:rPr>
      </w:pPr>
      <w:ins w:id="559" w:author="Huawei" w:date="2021-01-04T14:52:00Z">
        <w:r w:rsidRPr="00E12311">
          <w:rPr>
            <w:rFonts w:eastAsia="MS Mincho"/>
            <w:lang w:eastAsia="ja-JP"/>
          </w:rPr>
          <w:t>30MHz ≤ f ≤ 1 GHz: -36dBm/100kHz</w:t>
        </w:r>
      </w:ins>
    </w:p>
    <w:p w:rsidR="001437B9" w:rsidRPr="00E12311" w:rsidRDefault="001437B9" w:rsidP="001437B9">
      <w:pPr>
        <w:pStyle w:val="a6"/>
        <w:numPr>
          <w:ilvl w:val="0"/>
          <w:numId w:val="20"/>
        </w:numPr>
        <w:ind w:firstLineChars="0"/>
        <w:rPr>
          <w:ins w:id="560" w:author="Huawei" w:date="2021-01-04T14:52:00Z"/>
          <w:rFonts w:eastAsia="MS Mincho"/>
          <w:lang w:val="en-US" w:eastAsia="ja-JP"/>
        </w:rPr>
      </w:pPr>
      <w:ins w:id="561" w:author="Huawei" w:date="2021-01-04T14:52:00Z">
        <w:r w:rsidRPr="00E12311">
          <w:rPr>
            <w:rFonts w:eastAsia="MS Mincho"/>
            <w:lang w:eastAsia="ja-JP"/>
          </w:rPr>
          <w:t>1 GHz ≤ f ≤ 26 GHz: -30dBm/1MHz</w:t>
        </w:r>
      </w:ins>
    </w:p>
    <w:p w:rsidR="001437B9" w:rsidRPr="00E12311" w:rsidRDefault="001437B9" w:rsidP="001437B9">
      <w:pPr>
        <w:rPr>
          <w:ins w:id="562" w:author="Huawei" w:date="2021-01-04T14:52:00Z"/>
          <w:rFonts w:eastAsia="MS Mincho"/>
          <w:lang w:val="en-US" w:eastAsia="ja-JP"/>
        </w:rPr>
      </w:pPr>
    </w:p>
    <w:p w:rsidR="001437B9" w:rsidRDefault="001437B9" w:rsidP="001437B9">
      <w:pPr>
        <w:keepNext/>
        <w:keepLines/>
        <w:spacing w:before="120"/>
        <w:outlineLvl w:val="2"/>
        <w:rPr>
          <w:ins w:id="563" w:author="Huawei" w:date="2021-01-04T14:52:00Z"/>
          <w:rFonts w:ascii="Arial" w:eastAsia="MS Mincho" w:hAnsi="Arial"/>
          <w:sz w:val="28"/>
          <w:lang w:eastAsia="ja-JP"/>
        </w:rPr>
      </w:pPr>
      <w:ins w:id="564" w:author="Huawei" w:date="2021-01-04T14:52:00Z">
        <w:r w:rsidRPr="00E12311">
          <w:rPr>
            <w:rFonts w:ascii="Arial" w:eastAsia="MS Mincho" w:hAnsi="Arial"/>
            <w:sz w:val="28"/>
            <w:lang w:eastAsia="ja-JP"/>
          </w:rPr>
          <w:t>7.1.5</w:t>
        </w:r>
        <w:r w:rsidRPr="00E12311"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:rsidR="001437B9" w:rsidRPr="00E12311" w:rsidRDefault="001437B9" w:rsidP="001437B9">
      <w:pPr>
        <w:rPr>
          <w:ins w:id="565" w:author="Huawei" w:date="2021-01-04T14:52:00Z"/>
        </w:rPr>
      </w:pPr>
      <w:ins w:id="566" w:author="Huawei" w:date="2021-01-04T14:52:00Z">
        <w:r>
          <w:rPr>
            <w:rFonts w:asciiTheme="majorBidi" w:hAnsiTheme="majorBidi" w:cstheme="majorBidi"/>
            <w:lang w:val="en-US"/>
          </w:rPr>
          <w:t xml:space="preserve">TR 38.820 indicates that 23dBm is feasible at 10-10.5GHz and this is an assumption for co-existence analysis. Hence the UE maximum output power </w:t>
        </w:r>
        <w:r>
          <w:rPr>
            <w:lang w:val="en-US" w:eastAsia="ja-JP"/>
          </w:rPr>
          <w:t>for the considered frequency ranges could be 23dBm. Other UE power classes are not precluded for both frequency ranges, 6.425-7.125GHz and 10.0-10.5GHz.</w:t>
        </w:r>
      </w:ins>
    </w:p>
    <w:p w:rsidR="001437B9" w:rsidRPr="00E12311" w:rsidRDefault="001437B9" w:rsidP="001437B9">
      <w:pPr>
        <w:keepNext/>
        <w:keepLines/>
        <w:spacing w:before="120"/>
        <w:outlineLvl w:val="2"/>
        <w:rPr>
          <w:ins w:id="567" w:author="Huawei" w:date="2021-01-04T14:52:00Z"/>
          <w:rFonts w:ascii="Arial" w:eastAsia="MS Mincho" w:hAnsi="Arial"/>
          <w:sz w:val="28"/>
          <w:lang w:eastAsia="ja-JP"/>
        </w:rPr>
      </w:pPr>
      <w:ins w:id="568" w:author="Huawei" w:date="2021-01-04T14:52:00Z">
        <w:r w:rsidRPr="00E12311">
          <w:rPr>
            <w:rFonts w:ascii="Arial" w:eastAsia="MS Mincho" w:hAnsi="Arial"/>
            <w:sz w:val="28"/>
            <w:lang w:eastAsia="ja-JP"/>
          </w:rPr>
          <w:t>7.1.6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:rsidR="001437B9" w:rsidRPr="00E12311" w:rsidRDefault="001437B9" w:rsidP="001437B9">
      <w:pPr>
        <w:rPr>
          <w:ins w:id="569" w:author="Huawei" w:date="2021-01-04T14:52:00Z"/>
          <w:lang w:val="en-US"/>
        </w:rPr>
      </w:pPr>
      <w:ins w:id="570" w:author="Huawei" w:date="2021-01-04T14:52:00Z">
        <w:r>
          <w:rPr>
            <w:rFonts w:hint="eastAsia"/>
            <w:lang w:val="en-US"/>
          </w:rPr>
          <w:t>I</w:t>
        </w:r>
        <w:r>
          <w:rPr>
            <w:lang w:val="en-US"/>
          </w:rPr>
          <w:t>t was agreed the average output power won’t be mentioned in the reply LS to WP5D.</w:t>
        </w:r>
      </w:ins>
    </w:p>
    <w:p w:rsidR="001437B9" w:rsidRPr="00C975C7" w:rsidRDefault="001437B9" w:rsidP="001437B9">
      <w:pPr>
        <w:keepNext/>
        <w:keepLines/>
        <w:spacing w:before="180"/>
        <w:ind w:left="1134" w:hanging="1134"/>
        <w:outlineLvl w:val="1"/>
        <w:rPr>
          <w:ins w:id="571" w:author="Huawei" w:date="2021-01-04T14:52:00Z"/>
          <w:rFonts w:ascii="Arial" w:hAnsi="Arial"/>
          <w:sz w:val="32"/>
        </w:rPr>
      </w:pPr>
      <w:ins w:id="572" w:author="Huawei" w:date="2021-01-04T14:52:00Z">
        <w:r w:rsidRPr="00C975C7">
          <w:rPr>
            <w:rFonts w:ascii="Arial" w:hAnsi="Arial"/>
            <w:sz w:val="32"/>
          </w:rPr>
          <w:t>7.2</w:t>
        </w:r>
        <w:r w:rsidRPr="00C975C7">
          <w:rPr>
            <w:rFonts w:ascii="Arial" w:hAnsi="Arial"/>
            <w:sz w:val="32"/>
          </w:rPr>
          <w:tab/>
        </w:r>
        <w:r w:rsidRPr="00C975C7">
          <w:rPr>
            <w:rFonts w:ascii="Arial" w:hAnsi="Arial"/>
            <w:bCs/>
            <w:sz w:val="32"/>
          </w:rPr>
          <w:t>Receiver characteristics</w:t>
        </w:r>
        <w:bookmarkEnd w:id="9"/>
      </w:ins>
    </w:p>
    <w:p w:rsidR="001437B9" w:rsidRPr="00BB5A25" w:rsidRDefault="001437B9" w:rsidP="001437B9">
      <w:pPr>
        <w:keepNext/>
        <w:keepLines/>
        <w:spacing w:before="120"/>
        <w:outlineLvl w:val="2"/>
        <w:rPr>
          <w:ins w:id="573" w:author="Huawei" w:date="2021-01-04T14:52:00Z"/>
          <w:rFonts w:ascii="Arial" w:eastAsia="MS Mincho" w:hAnsi="Arial"/>
          <w:sz w:val="28"/>
          <w:lang w:eastAsia="ja-JP"/>
        </w:rPr>
      </w:pPr>
      <w:ins w:id="574" w:author="Huawei" w:date="2021-01-04T14:52:00Z">
        <w:r w:rsidRPr="00BB5A25">
          <w:rPr>
            <w:rFonts w:ascii="Arial" w:eastAsia="MS Mincho" w:hAnsi="Arial"/>
            <w:sz w:val="28"/>
            <w:lang w:eastAsia="ja-JP"/>
          </w:rPr>
          <w:t>7.2.1</w:t>
        </w:r>
        <w:r w:rsidRPr="00BB5A25"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:rsidR="001437B9" w:rsidRPr="00EC483F" w:rsidRDefault="001437B9" w:rsidP="001437B9">
      <w:pPr>
        <w:rPr>
          <w:ins w:id="575" w:author="Huawei" w:date="2021-01-04T14:52:00Z"/>
          <w:rFonts w:eastAsiaTheme="minorEastAsia"/>
          <w:lang w:val="en-US"/>
        </w:rPr>
      </w:pPr>
      <w:ins w:id="576" w:author="Huawei" w:date="2021-01-04T14:52:00Z">
        <w:r>
          <w:t xml:space="preserve">The assumption from TR 38.820 is that the typical NF for NR UE at 10 GHz is 9 dB which </w:t>
        </w:r>
        <w:r>
          <w:rPr>
            <w:rFonts w:eastAsiaTheme="minorEastAsia"/>
            <w:lang w:val="en-US"/>
          </w:rPr>
          <w:t xml:space="preserve">is the same assumption for co-existence study as the UE operating below 6 GHz. </w:t>
        </w:r>
        <w:r>
          <w:rPr>
            <w:rFonts w:eastAsia="MS Mincho"/>
            <w:lang w:val="en-US" w:eastAsia="ja-JP"/>
          </w:rPr>
          <w:t>The UE noise figure for the 2 studied frequency ranges should then have a 9dB value.</w:t>
        </w:r>
      </w:ins>
    </w:p>
    <w:p w:rsidR="001437B9" w:rsidRPr="00BB5A25" w:rsidRDefault="001437B9" w:rsidP="001437B9">
      <w:pPr>
        <w:keepNext/>
        <w:keepLines/>
        <w:spacing w:before="120"/>
        <w:outlineLvl w:val="2"/>
        <w:rPr>
          <w:ins w:id="577" w:author="Huawei" w:date="2021-01-04T14:52:00Z"/>
          <w:rFonts w:ascii="Arial" w:eastAsia="MS Mincho" w:hAnsi="Arial"/>
          <w:sz w:val="28"/>
          <w:lang w:eastAsia="ja-JP"/>
        </w:rPr>
      </w:pPr>
      <w:ins w:id="578" w:author="Huawei" w:date="2021-01-04T14:52:00Z">
        <w:r w:rsidRPr="00BB5A25">
          <w:rPr>
            <w:rFonts w:ascii="Arial" w:eastAsia="MS Mincho" w:hAnsi="Arial"/>
            <w:sz w:val="28"/>
            <w:lang w:eastAsia="ja-JP"/>
          </w:rPr>
          <w:t>7.2.2.</w:t>
        </w:r>
        <w:r w:rsidRPr="00BB5A25"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:rsidR="001437B9" w:rsidRPr="00EC483F" w:rsidRDefault="001437B9" w:rsidP="001437B9">
      <w:pPr>
        <w:rPr>
          <w:ins w:id="579" w:author="Huawei" w:date="2021-01-04T14:52:00Z"/>
          <w:rFonts w:eastAsiaTheme="minorEastAsia"/>
          <w:lang w:val="en-US"/>
        </w:rPr>
      </w:pPr>
      <w:ins w:id="580" w:author="Huawei" w:date="2021-01-04T14:52:00Z">
        <w:r>
          <w:rPr>
            <w:lang w:val="en-US"/>
          </w:rPr>
          <w:t>The sensitivity is not a critical parameter for sharing and compatibility studies. It was agreed</w:t>
        </w:r>
        <w:del w:id="581" w:author="Huawei" w:date="2020-08-24T15:30:00Z">
          <w:r w:rsidDel="00E10499">
            <w:rPr>
              <w:lang w:val="en-US"/>
            </w:rPr>
            <w:delText xml:space="preserve"> in [5]</w:delText>
          </w:r>
        </w:del>
        <w:r>
          <w:rPr>
            <w:lang w:val="en-US"/>
          </w:rPr>
          <w:t xml:space="preserve"> to not mention any value for this parameter.</w:t>
        </w:r>
      </w:ins>
    </w:p>
    <w:p w:rsidR="001437B9" w:rsidRDefault="001437B9" w:rsidP="001437B9">
      <w:pPr>
        <w:keepNext/>
        <w:keepLines/>
        <w:spacing w:before="120"/>
        <w:outlineLvl w:val="2"/>
        <w:rPr>
          <w:ins w:id="582" w:author="Huawei" w:date="2021-01-04T14:52:00Z"/>
          <w:rFonts w:ascii="Arial" w:eastAsia="MS Mincho" w:hAnsi="Arial"/>
          <w:sz w:val="28"/>
          <w:lang w:eastAsia="ja-JP"/>
        </w:rPr>
      </w:pPr>
      <w:ins w:id="583" w:author="Huawei" w:date="2021-01-04T14:52:00Z">
        <w:r w:rsidRPr="00BB5A25">
          <w:rPr>
            <w:rFonts w:ascii="Arial" w:eastAsia="MS Mincho" w:hAnsi="Arial"/>
            <w:sz w:val="28"/>
            <w:lang w:eastAsia="ja-JP"/>
          </w:rPr>
          <w:t>7.2.3</w:t>
        </w:r>
        <w:r w:rsidRPr="00BB5A25"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:rsidR="001437B9" w:rsidRDefault="001437B9" w:rsidP="001437B9">
      <w:pPr>
        <w:rPr>
          <w:ins w:id="584" w:author="Huawei" w:date="2021-01-04T14:52:00Z"/>
          <w:lang w:eastAsia="ja-JP"/>
        </w:rPr>
      </w:pPr>
      <w:ins w:id="585" w:author="Huawei" w:date="2021-01-04T14:52:00Z">
        <w:r w:rsidRPr="001C0CC4">
          <w:rPr>
            <w:rFonts w:cs="v5.0.0"/>
          </w:rPr>
          <w:t>The blocking characteristic</w:t>
        </w:r>
        <w:r>
          <w:t xml:space="preserve"> specified in clause 7.6 for frequency larger than 3300 MHz of [4] is applicable for </w:t>
        </w:r>
        <w:r>
          <w:rPr>
            <w:lang w:val="en-US" w:eastAsia="ja-JP"/>
          </w:rPr>
          <w:t>both frequency ranges, 6.425-7.125GHz and 10.0-10.5GHz.</w:t>
        </w:r>
      </w:ins>
    </w:p>
    <w:p w:rsidR="001437B9" w:rsidRDefault="001437B9" w:rsidP="001437B9">
      <w:pPr>
        <w:keepNext/>
        <w:keepLines/>
        <w:spacing w:before="120"/>
        <w:outlineLvl w:val="2"/>
        <w:rPr>
          <w:ins w:id="586" w:author="Huawei" w:date="2021-01-04T14:52:00Z"/>
          <w:rFonts w:ascii="Arial" w:eastAsia="MS Mincho" w:hAnsi="Arial"/>
          <w:sz w:val="28"/>
          <w:lang w:eastAsia="ja-JP"/>
        </w:rPr>
      </w:pPr>
      <w:ins w:id="587" w:author="Huawei" w:date="2021-01-04T14:52:00Z">
        <w:r w:rsidRPr="00BB5A25">
          <w:rPr>
            <w:rFonts w:ascii="Arial" w:eastAsia="MS Mincho" w:hAnsi="Arial"/>
            <w:sz w:val="28"/>
            <w:lang w:eastAsia="ja-JP"/>
          </w:rPr>
          <w:t>7.2.4</w:t>
        </w:r>
        <w:r w:rsidRPr="00BB5A25"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:rsidR="001437B9" w:rsidRDefault="001437B9" w:rsidP="001437B9">
      <w:pPr>
        <w:rPr>
          <w:ins w:id="588" w:author="Huawei" w:date="2021-01-04T14:52:00Z"/>
          <w:rFonts w:eastAsiaTheme="minorEastAsia"/>
        </w:rPr>
      </w:pPr>
      <w:ins w:id="589" w:author="Huawei" w:date="2021-01-04T14:52:00Z">
        <w:r>
          <w:rPr>
            <w:rFonts w:eastAsiaTheme="minorEastAsia"/>
          </w:rPr>
          <w:t xml:space="preserve">According to the simulation results in clause 4.3, it is agreed to specify 32 dB ACS for </w:t>
        </w:r>
        <w:r w:rsidRPr="00706C0C">
          <w:rPr>
            <w:rFonts w:eastAsiaTheme="minorEastAsia"/>
            <w:lang w:val="en-US"/>
          </w:rPr>
          <w:t>6.425-7.125GHz</w:t>
        </w:r>
        <w:r>
          <w:rPr>
            <w:rFonts w:eastAsiaTheme="minorEastAsia"/>
            <w:lang w:val="en-US"/>
          </w:rPr>
          <w:t xml:space="preserve"> and 31 dB ACS for </w:t>
        </w:r>
        <w:r w:rsidRPr="00706C0C">
          <w:rPr>
            <w:rFonts w:eastAsiaTheme="minorEastAsia"/>
            <w:lang w:val="en-US"/>
          </w:rPr>
          <w:t>10.0-10.5GHz</w:t>
        </w:r>
        <w:r>
          <w:rPr>
            <w:rFonts w:eastAsiaTheme="minorEastAsia"/>
            <w:lang w:val="en-US"/>
          </w:rPr>
          <w:t>.</w:t>
        </w:r>
      </w:ins>
    </w:p>
    <w:p w:rsidR="00E86EB2" w:rsidRPr="001437B9" w:rsidRDefault="00E86EB2" w:rsidP="00E86EB2">
      <w:pPr>
        <w:rPr>
          <w:ins w:id="590" w:author="Huawei" w:date="2020-07-27T16:49:00Z"/>
          <w:lang w:eastAsia="ja-JP"/>
        </w:rPr>
      </w:pPr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0D8" w:rsidRDefault="002540D8">
      <w:pPr>
        <w:spacing w:after="0"/>
      </w:pPr>
      <w:r>
        <w:separator/>
      </w:r>
    </w:p>
  </w:endnote>
  <w:endnote w:type="continuationSeparator" w:id="0">
    <w:p w:rsidR="002540D8" w:rsidRDefault="002540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46D5">
      <w:rPr>
        <w:rStyle w:val="a5"/>
      </w:rPr>
      <w:t>3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0D8" w:rsidRDefault="002540D8">
      <w:pPr>
        <w:spacing w:after="0"/>
      </w:pPr>
      <w:r>
        <w:separator/>
      </w:r>
    </w:p>
  </w:footnote>
  <w:footnote w:type="continuationSeparator" w:id="0">
    <w:p w:rsidR="002540D8" w:rsidRDefault="002540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580"/>
    <w:multiLevelType w:val="hybridMultilevel"/>
    <w:tmpl w:val="799010B8"/>
    <w:lvl w:ilvl="0" w:tplc="E690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AE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C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6B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41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EF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0D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AC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0E4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7B1F1E42"/>
    <w:multiLevelType w:val="hybridMultilevel"/>
    <w:tmpl w:val="E3BA0194"/>
    <w:lvl w:ilvl="0" w:tplc="DCA8DA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1E44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B6B1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BAE4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48B1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EEA2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F69A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4A6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F0F1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20"/>
  </w:num>
  <w:num w:numId="5">
    <w:abstractNumId w:val="17"/>
  </w:num>
  <w:num w:numId="6">
    <w:abstractNumId w:val="7"/>
  </w:num>
  <w:num w:numId="7">
    <w:abstractNumId w:val="16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3"/>
  </w:num>
  <w:num w:numId="15">
    <w:abstractNumId w:val="18"/>
  </w:num>
  <w:num w:numId="16">
    <w:abstractNumId w:val="14"/>
  </w:num>
  <w:num w:numId="17">
    <w:abstractNumId w:val="10"/>
  </w:num>
  <w:num w:numId="18">
    <w:abstractNumId w:val="2"/>
  </w:num>
  <w:num w:numId="19">
    <w:abstractNumId w:val="8"/>
  </w:num>
  <w:num w:numId="20">
    <w:abstractNumId w:val="15"/>
  </w:num>
  <w:num w:numId="21">
    <w:abstractNumId w:val="2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1D5A"/>
    <w:rsid w:val="00004C72"/>
    <w:rsid w:val="00007A76"/>
    <w:rsid w:val="000131D4"/>
    <w:rsid w:val="00036C2B"/>
    <w:rsid w:val="0004558E"/>
    <w:rsid w:val="0004633B"/>
    <w:rsid w:val="0005111F"/>
    <w:rsid w:val="00063E08"/>
    <w:rsid w:val="00067B89"/>
    <w:rsid w:val="000A2ED7"/>
    <w:rsid w:val="000A4BCB"/>
    <w:rsid w:val="000A746F"/>
    <w:rsid w:val="000D2930"/>
    <w:rsid w:val="000E2C03"/>
    <w:rsid w:val="00100360"/>
    <w:rsid w:val="001225C1"/>
    <w:rsid w:val="00124CAB"/>
    <w:rsid w:val="001437B9"/>
    <w:rsid w:val="001868FD"/>
    <w:rsid w:val="00187A32"/>
    <w:rsid w:val="00192DA7"/>
    <w:rsid w:val="001B51E9"/>
    <w:rsid w:val="001E7174"/>
    <w:rsid w:val="001F2AE4"/>
    <w:rsid w:val="0020033A"/>
    <w:rsid w:val="00204352"/>
    <w:rsid w:val="00211FEC"/>
    <w:rsid w:val="002221AC"/>
    <w:rsid w:val="002328DD"/>
    <w:rsid w:val="002540D8"/>
    <w:rsid w:val="00254F38"/>
    <w:rsid w:val="002560EF"/>
    <w:rsid w:val="0027186C"/>
    <w:rsid w:val="00282D3C"/>
    <w:rsid w:val="002A5E54"/>
    <w:rsid w:val="002A6F26"/>
    <w:rsid w:val="002B45C3"/>
    <w:rsid w:val="002B4D1B"/>
    <w:rsid w:val="002C5E3E"/>
    <w:rsid w:val="002E668C"/>
    <w:rsid w:val="002F2CFE"/>
    <w:rsid w:val="002F579F"/>
    <w:rsid w:val="00311CF9"/>
    <w:rsid w:val="0031641B"/>
    <w:rsid w:val="00324A49"/>
    <w:rsid w:val="00336939"/>
    <w:rsid w:val="0034410B"/>
    <w:rsid w:val="00356FB6"/>
    <w:rsid w:val="0036186B"/>
    <w:rsid w:val="003664ED"/>
    <w:rsid w:val="0037753E"/>
    <w:rsid w:val="003907AB"/>
    <w:rsid w:val="003A5E2B"/>
    <w:rsid w:val="003B615E"/>
    <w:rsid w:val="003F37F1"/>
    <w:rsid w:val="003F5BF9"/>
    <w:rsid w:val="003F762D"/>
    <w:rsid w:val="004151AA"/>
    <w:rsid w:val="004255B0"/>
    <w:rsid w:val="00430F24"/>
    <w:rsid w:val="00435EBD"/>
    <w:rsid w:val="00447E04"/>
    <w:rsid w:val="00466D02"/>
    <w:rsid w:val="00472E85"/>
    <w:rsid w:val="00477263"/>
    <w:rsid w:val="00482B96"/>
    <w:rsid w:val="00486F1A"/>
    <w:rsid w:val="00490A38"/>
    <w:rsid w:val="0049501A"/>
    <w:rsid w:val="004A678E"/>
    <w:rsid w:val="004A7CF2"/>
    <w:rsid w:val="004B6C09"/>
    <w:rsid w:val="004C4868"/>
    <w:rsid w:val="004E3A12"/>
    <w:rsid w:val="004F0167"/>
    <w:rsid w:val="004F154F"/>
    <w:rsid w:val="0050339C"/>
    <w:rsid w:val="005235DB"/>
    <w:rsid w:val="00530EB0"/>
    <w:rsid w:val="00536AC6"/>
    <w:rsid w:val="00541EC4"/>
    <w:rsid w:val="005449A0"/>
    <w:rsid w:val="00545EC2"/>
    <w:rsid w:val="0054734A"/>
    <w:rsid w:val="005516FA"/>
    <w:rsid w:val="00575890"/>
    <w:rsid w:val="005A43AF"/>
    <w:rsid w:val="005E4107"/>
    <w:rsid w:val="005F095F"/>
    <w:rsid w:val="005F5231"/>
    <w:rsid w:val="00600E0C"/>
    <w:rsid w:val="006446D5"/>
    <w:rsid w:val="00657E43"/>
    <w:rsid w:val="00680B57"/>
    <w:rsid w:val="00687CCA"/>
    <w:rsid w:val="006A29F7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41C1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7F686F"/>
    <w:rsid w:val="00804945"/>
    <w:rsid w:val="00815DF5"/>
    <w:rsid w:val="0083244E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21B7"/>
    <w:rsid w:val="009450D8"/>
    <w:rsid w:val="00951825"/>
    <w:rsid w:val="00954FD0"/>
    <w:rsid w:val="0096709B"/>
    <w:rsid w:val="009708D0"/>
    <w:rsid w:val="00985077"/>
    <w:rsid w:val="009968CF"/>
    <w:rsid w:val="009974C0"/>
    <w:rsid w:val="009A57A2"/>
    <w:rsid w:val="009C496E"/>
    <w:rsid w:val="009C4E39"/>
    <w:rsid w:val="009C7D5E"/>
    <w:rsid w:val="009D03C6"/>
    <w:rsid w:val="009D2942"/>
    <w:rsid w:val="009E6763"/>
    <w:rsid w:val="009E6DC8"/>
    <w:rsid w:val="009F5B27"/>
    <w:rsid w:val="00A11FC4"/>
    <w:rsid w:val="00A12105"/>
    <w:rsid w:val="00A1597D"/>
    <w:rsid w:val="00A22790"/>
    <w:rsid w:val="00A26AB0"/>
    <w:rsid w:val="00A42E3A"/>
    <w:rsid w:val="00A54392"/>
    <w:rsid w:val="00A90E6D"/>
    <w:rsid w:val="00AA010E"/>
    <w:rsid w:val="00AA4355"/>
    <w:rsid w:val="00AB1233"/>
    <w:rsid w:val="00AC2C97"/>
    <w:rsid w:val="00AD69AA"/>
    <w:rsid w:val="00AE6BE0"/>
    <w:rsid w:val="00AF0E37"/>
    <w:rsid w:val="00AF5966"/>
    <w:rsid w:val="00B056D8"/>
    <w:rsid w:val="00B10C6E"/>
    <w:rsid w:val="00B23292"/>
    <w:rsid w:val="00B32A37"/>
    <w:rsid w:val="00B41E6D"/>
    <w:rsid w:val="00B44868"/>
    <w:rsid w:val="00B474B6"/>
    <w:rsid w:val="00B73A82"/>
    <w:rsid w:val="00BB2A32"/>
    <w:rsid w:val="00BB5A25"/>
    <w:rsid w:val="00BC47AB"/>
    <w:rsid w:val="00BD2AB1"/>
    <w:rsid w:val="00BD31A0"/>
    <w:rsid w:val="00BE1FD4"/>
    <w:rsid w:val="00BE677A"/>
    <w:rsid w:val="00BF00A7"/>
    <w:rsid w:val="00BF33D9"/>
    <w:rsid w:val="00C11B10"/>
    <w:rsid w:val="00C338CA"/>
    <w:rsid w:val="00C50A0A"/>
    <w:rsid w:val="00C600D0"/>
    <w:rsid w:val="00C707F4"/>
    <w:rsid w:val="00C83525"/>
    <w:rsid w:val="00C975C7"/>
    <w:rsid w:val="00CA1729"/>
    <w:rsid w:val="00CA1DAE"/>
    <w:rsid w:val="00CA70F0"/>
    <w:rsid w:val="00CE0DA0"/>
    <w:rsid w:val="00CE3C2A"/>
    <w:rsid w:val="00CF40B2"/>
    <w:rsid w:val="00D11801"/>
    <w:rsid w:val="00D31E43"/>
    <w:rsid w:val="00D41D2D"/>
    <w:rsid w:val="00DB1DD4"/>
    <w:rsid w:val="00DB3300"/>
    <w:rsid w:val="00DB61B3"/>
    <w:rsid w:val="00DD1DFF"/>
    <w:rsid w:val="00DD38B2"/>
    <w:rsid w:val="00DE3E04"/>
    <w:rsid w:val="00DF0231"/>
    <w:rsid w:val="00E10499"/>
    <w:rsid w:val="00E12311"/>
    <w:rsid w:val="00E17F78"/>
    <w:rsid w:val="00E26F0F"/>
    <w:rsid w:val="00E5151E"/>
    <w:rsid w:val="00E52FB0"/>
    <w:rsid w:val="00E5666B"/>
    <w:rsid w:val="00E577DD"/>
    <w:rsid w:val="00E809F9"/>
    <w:rsid w:val="00E86EB2"/>
    <w:rsid w:val="00E9184C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460FC"/>
    <w:rsid w:val="00FA4943"/>
    <w:rsid w:val="00FB37E4"/>
    <w:rsid w:val="00FC0F9D"/>
    <w:rsid w:val="00FC27EC"/>
    <w:rsid w:val="00FC3492"/>
    <w:rsid w:val="00FC3C48"/>
    <w:rsid w:val="00FC625D"/>
    <w:rsid w:val="00FC7AA5"/>
    <w:rsid w:val="00FD4D18"/>
    <w:rsid w:val="00FD7362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BB5A25"/>
    <w:rPr>
      <w:b/>
    </w:rPr>
  </w:style>
  <w:style w:type="character" w:customStyle="1" w:styleId="TAHCar">
    <w:name w:val="TAH Car"/>
    <w:link w:val="TAH"/>
    <w:qFormat/>
    <w:locked/>
    <w:rsid w:val="00BB5A25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3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6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</cp:revision>
  <dcterms:created xsi:type="dcterms:W3CDTF">2020-04-10T08:01:00Z</dcterms:created>
  <dcterms:modified xsi:type="dcterms:W3CDTF">2021-01-15T12:44:00Z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(3)6govQISmD+AXelnMpO71+ofSL4HbdXXpDMrZwHzvoSNW8WtKy58wUKk5g4kJ7lTgVqEF60hd
jOGJhuCZuYnG6kXaC0fPPC039OgD+NAYiLZ1vcfJMaUHoXPtIQx6Lmz6ToI8p5EjF7Tq26WO
Gu3g4MALYJvxcu1qXHtTyIPxdxhxc3S25dy5Vq0xgF4TrZhrtDKDBktjlNmcdfsh32gsMkuF
1Ho3k60o4/sJjgTSjn</vt:lpwstr>
  </property>
  <property fmtid="{D5CDD505-2E9C-101B-9397-08002B2CF9AE}" pid="3" name="_2015_ms_pID_7253431">
    <vt:lpwstr>wIYS3p14diC2eUXaoZdVkpToW9vX9m5AIysQOQ86u34qORRKfOwvYE
70zGfZaL/gV7m5dg+dn8dolG01f2qngAyWhl2RODho9bWRtlSUNsS/rL6DZL+T5j6EfZF1/k
c45/hVJk57hsStHBrlCn1KmykAo1lEqBnVOrCg6UdOxhrS2abvVSikRpTZyotvQUAB8HNLNS
bSHNvTyhizQXFB7nLp96pM5+AQvR5cpiZfnf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